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1BCADB" w14:textId="4E11F778" w:rsidR="00C63512" w:rsidRPr="00C63512" w:rsidRDefault="00C63512" w:rsidP="00C63512">
      <w:pPr>
        <w:pStyle w:val="CRCoverPage"/>
        <w:outlineLvl w:val="0"/>
        <w:rPr>
          <w:b/>
          <w:noProof/>
          <w:sz w:val="24"/>
          <w:szCs w:val="24"/>
        </w:rPr>
      </w:pPr>
      <w:r w:rsidRPr="00C63512">
        <w:rPr>
          <w:b/>
          <w:noProof/>
          <w:sz w:val="24"/>
          <w:szCs w:val="24"/>
        </w:rPr>
        <w:t>3GPP TSG-SA3 Meeting #119</w:t>
      </w:r>
      <w:r w:rsidRPr="00C63512">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008E4FC4" w:rsidRPr="008E4FC4">
        <w:rPr>
          <w:b/>
          <w:noProof/>
          <w:sz w:val="24"/>
          <w:szCs w:val="24"/>
        </w:rPr>
        <w:t>S3-244698</w:t>
      </w:r>
    </w:p>
    <w:p w14:paraId="00EF7857" w14:textId="51422885" w:rsidR="005658D8" w:rsidRPr="001527A1" w:rsidRDefault="00C63512" w:rsidP="00C63512">
      <w:pPr>
        <w:pStyle w:val="CRCoverPage"/>
        <w:outlineLvl w:val="0"/>
        <w:rPr>
          <w:b/>
          <w:noProof/>
          <w:sz w:val="24"/>
        </w:rPr>
      </w:pPr>
      <w:r w:rsidRPr="00C63512">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693B37"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61980" w:rsidR="001E41F3" w:rsidRPr="00410371" w:rsidRDefault="008E4FC4" w:rsidP="00547111">
            <w:pPr>
              <w:pStyle w:val="CRCoverPage"/>
              <w:spacing w:after="0"/>
              <w:rPr>
                <w:noProof/>
              </w:rPr>
            </w:pPr>
            <w:r>
              <w:rPr>
                <w:b/>
                <w:noProof/>
                <w:sz w:val="28"/>
              </w:rPr>
              <w:t>2057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C7252"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645F8D">
              <w:rPr>
                <w:b/>
                <w:noProof/>
                <w:sz w:val="28"/>
              </w:rPr>
              <w:t>7</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3365">
        <w:trPr>
          <w:trHeight w:val="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2177E" w:rsidR="001E41F3" w:rsidRDefault="00BA65B8">
            <w:pPr>
              <w:pStyle w:val="CRCoverPage"/>
              <w:spacing w:after="0"/>
              <w:ind w:left="100"/>
              <w:rPr>
                <w:noProof/>
              </w:rPr>
            </w:pPr>
            <w:r>
              <w:t>NSWO AN and SNN related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D2907" w:rsidR="001E41F3" w:rsidRDefault="00B46589">
            <w:pPr>
              <w:pStyle w:val="CRCoverPage"/>
              <w:spacing w:after="0"/>
              <w:ind w:left="100"/>
              <w:rPr>
                <w:noProof/>
              </w:rPr>
            </w:pPr>
            <w:r>
              <w:t>TEI1</w:t>
            </w:r>
            <w:r w:rsidR="00EC3D5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AC193" w:rsidR="001E41F3" w:rsidRDefault="004D5235">
            <w:pPr>
              <w:pStyle w:val="CRCoverPage"/>
              <w:spacing w:after="0"/>
              <w:ind w:left="100"/>
              <w:rPr>
                <w:noProof/>
              </w:rPr>
            </w:pPr>
            <w:r>
              <w:t>202</w:t>
            </w:r>
            <w:r w:rsidR="00E65D23">
              <w:t>4</w:t>
            </w:r>
            <w:r>
              <w:t>-</w:t>
            </w:r>
            <w:r w:rsidR="00645F8D">
              <w:t>11</w:t>
            </w:r>
            <w:r w:rsidR="00533606">
              <w:t>-</w:t>
            </w:r>
            <w:r w:rsidR="00645F8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C29C9" w14:textId="77777777" w:rsidR="00EC3D59" w:rsidRPr="00EC3D59" w:rsidRDefault="00EC3D59" w:rsidP="00EC3D59">
            <w:pPr>
              <w:pStyle w:val="CRCoverPage"/>
              <w:rPr>
                <w:lang w:val="en-US"/>
              </w:rPr>
            </w:pPr>
            <w:r w:rsidRPr="00EC3D59">
              <w:rPr>
                <w:lang w:val="en-US"/>
              </w:rPr>
              <w:t>3GPP TS 33.501 Annex S by CR1317 “Usage of ANID for NSWO Authentication," introduces a text that says the Serving Network Name contains “5G:NSWO” has been replaced with the ANID contains "5G:NSWO.”. </w:t>
            </w:r>
          </w:p>
          <w:p w14:paraId="7CCC15C0" w14:textId="70C2D95B" w:rsidR="00EC3D59" w:rsidRPr="00EC3D59" w:rsidRDefault="00EC3D59" w:rsidP="00EC3D59">
            <w:pPr>
              <w:pStyle w:val="CRCoverPage"/>
              <w:rPr>
                <w:lang w:val="en-US"/>
              </w:rPr>
            </w:pPr>
            <w:r w:rsidRPr="00EC3D59">
              <w:rPr>
                <w:lang w:val="en-US"/>
              </w:rPr>
              <w:t>Hence, CT1 removed in 3GPP TS 24.302 and 3GPP TS 24.501 that the Serving Network Name can be assigned the value "5G:NSWO.”</w:t>
            </w:r>
          </w:p>
          <w:p w14:paraId="7F8D2E0E" w14:textId="77777777" w:rsidR="00EC3D59" w:rsidRPr="00EC3D59" w:rsidRDefault="00EC3D59" w:rsidP="00EC3D59">
            <w:pPr>
              <w:pStyle w:val="CRCoverPage"/>
              <w:rPr>
                <w:lang w:val="en-US"/>
              </w:rPr>
            </w:pPr>
            <w:r w:rsidRPr="00EC3D59">
              <w:rPr>
                <w:lang w:val="en-US"/>
              </w:rPr>
              <w:t xml:space="preserve">However, the </w:t>
            </w:r>
            <w:proofErr w:type="spellStart"/>
            <w:r w:rsidRPr="00EC3D59">
              <w:rPr>
                <w:lang w:val="en-US"/>
              </w:rPr>
              <w:t>Nausf_UEAuthentication_Authenticate</w:t>
            </w:r>
            <w:proofErr w:type="spellEnd"/>
            <w:r w:rsidRPr="00EC3D59">
              <w:rPr>
                <w:lang w:val="en-US"/>
              </w:rPr>
              <w:t xml:space="preserve"> service operation still contains SNN, and there is no Access network ID IE. So Either</w:t>
            </w:r>
          </w:p>
          <w:p w14:paraId="6174EBE8" w14:textId="77777777" w:rsidR="00EC3D59" w:rsidRPr="00EC3D59" w:rsidRDefault="00EC3D59" w:rsidP="00EC3D59">
            <w:pPr>
              <w:pStyle w:val="CRCoverPage"/>
              <w:numPr>
                <w:ilvl w:val="0"/>
                <w:numId w:val="10"/>
              </w:numPr>
              <w:rPr>
                <w:lang w:val="en-US"/>
              </w:rPr>
            </w:pPr>
            <w:r w:rsidRPr="00EC3D59">
              <w:rPr>
                <w:lang w:val="en-US"/>
              </w:rPr>
              <w:t>Option 1: Include AN ID (= 5G:NSWO) over the Nausf/Nudm interface along with SNN IE (= any PLMN ID configured in the NSWOF). </w:t>
            </w:r>
          </w:p>
          <w:p w14:paraId="380F0095" w14:textId="77777777" w:rsidR="00EC3D59" w:rsidRPr="00EC3D59" w:rsidRDefault="00EC3D59" w:rsidP="00EC3D59">
            <w:pPr>
              <w:pStyle w:val="CRCoverPage"/>
              <w:numPr>
                <w:ilvl w:val="0"/>
                <w:numId w:val="10"/>
              </w:numPr>
              <w:rPr>
                <w:lang w:val="en-US"/>
              </w:rPr>
            </w:pPr>
            <w:r w:rsidRPr="00EC3D59">
              <w:rPr>
                <w:lang w:val="en-US"/>
              </w:rPr>
              <w:t>Option 2: Update CT1 specs and revert CT1317, i.e. allow SNN definition update for 5G:NSWO</w:t>
            </w:r>
          </w:p>
          <w:p w14:paraId="43B3D431" w14:textId="454DC4A9" w:rsidR="00EC3D59" w:rsidRPr="00EC3D59" w:rsidRDefault="001F76BB" w:rsidP="00EC3D59">
            <w:pPr>
              <w:pStyle w:val="CRCoverPage"/>
              <w:rPr>
                <w:lang w:val="en-US"/>
              </w:rPr>
            </w:pPr>
            <w:r>
              <w:rPr>
                <w:lang w:val="en-US"/>
              </w:rPr>
              <w:t xml:space="preserve">We propose to choose option1. </w:t>
            </w:r>
            <w:r w:rsidR="00EC3D59" w:rsidRPr="00EC3D59">
              <w:rPr>
                <w:lang w:val="en-US"/>
              </w:rPr>
              <w:t xml:space="preserve">Reasoning for </w:t>
            </w:r>
            <w:r w:rsidR="00DE0C1F">
              <w:rPr>
                <w:lang w:val="en-US"/>
              </w:rPr>
              <w:t xml:space="preserve">choosing </w:t>
            </w:r>
            <w:r w:rsidR="00EC3D59" w:rsidRPr="00EC3D59">
              <w:rPr>
                <w:lang w:val="en-US"/>
              </w:rPr>
              <w:t>option1:</w:t>
            </w:r>
          </w:p>
          <w:p w14:paraId="08FDC02D" w14:textId="5D34142A" w:rsidR="00EC3D59" w:rsidRPr="00EC3D59" w:rsidRDefault="00EC3D59" w:rsidP="00EC3D59">
            <w:pPr>
              <w:pStyle w:val="CRCoverPage"/>
              <w:numPr>
                <w:ilvl w:val="0"/>
                <w:numId w:val="10"/>
              </w:numPr>
              <w:rPr>
                <w:lang w:val="en-US"/>
              </w:rPr>
            </w:pPr>
            <w:r w:rsidRPr="00EC3D59">
              <w:rPr>
                <w:lang w:val="en-US"/>
              </w:rPr>
              <w:t xml:space="preserve">Ideally, UDR needs some PLMN Id to configure </w:t>
            </w:r>
            <w:r w:rsidRPr="00EC3D59">
              <w:rPr>
                <w:lang w:val="en-US"/>
              </w:rPr>
              <w:t>the UDR data.</w:t>
            </w:r>
            <w:r w:rsidR="001F76BB">
              <w:rPr>
                <w:lang w:val="en-US"/>
              </w:rPr>
              <w:t xml:space="preserve"> Current SNN name contains 5G:NSWO so UDR needs to create data entry with PLMN ID= 5G:NSWO.</w:t>
            </w:r>
          </w:p>
          <w:p w14:paraId="79A52155" w14:textId="0244B763" w:rsidR="00EC3D59" w:rsidRPr="00EC3D59" w:rsidRDefault="00EC3D59" w:rsidP="00EC3D59">
            <w:pPr>
              <w:pStyle w:val="CRCoverPage"/>
              <w:numPr>
                <w:ilvl w:val="0"/>
                <w:numId w:val="10"/>
              </w:numPr>
              <w:rPr>
                <w:lang w:val="en-US"/>
              </w:rPr>
            </w:pPr>
            <w:r w:rsidRPr="00EC3D59">
              <w:rPr>
                <w:lang w:val="en-US"/>
              </w:rPr>
              <w:t>It will also help operators to deploy different NSWOF per region and allow them to configure some dummy PLMN ID and accordingly, segregate UDR data per NSWOF.</w:t>
            </w:r>
          </w:p>
          <w:p w14:paraId="4EFC9FEE" w14:textId="77777777" w:rsidR="00EC3D59" w:rsidRPr="00EC3D59" w:rsidRDefault="00EC3D59" w:rsidP="00EC3D59">
            <w:pPr>
              <w:pStyle w:val="CRCoverPage"/>
              <w:rPr>
                <w:lang w:val="en-US"/>
              </w:rPr>
            </w:pPr>
          </w:p>
          <w:p w14:paraId="6579E0FB" w14:textId="4C905696" w:rsidR="005F7889" w:rsidRDefault="00EC3D59" w:rsidP="00EC3D59">
            <w:pPr>
              <w:pStyle w:val="CRCoverPage"/>
              <w:rPr>
                <w:lang w:val="en-US"/>
              </w:rPr>
            </w:pPr>
            <w:r w:rsidRPr="00EC3D59">
              <w:rPr>
                <w:lang w:val="en-US"/>
              </w:rPr>
              <w:t>Therefore, we prefer the option1.</w:t>
            </w:r>
          </w:p>
          <w:p w14:paraId="3B68C8D8" w14:textId="77777777" w:rsidR="007E0954" w:rsidRDefault="007E0954" w:rsidP="00D82C15">
            <w:pPr>
              <w:pStyle w:val="CRCoverPage"/>
              <w:rPr>
                <w:lang w:val="en-US"/>
              </w:rPr>
            </w:pPr>
          </w:p>
          <w:p w14:paraId="708AA7DE" w14:textId="66793813" w:rsidR="00934608" w:rsidRPr="00533606" w:rsidRDefault="00934608" w:rsidP="00D82C15">
            <w:pPr>
              <w:pStyle w:val="CRCoverPage"/>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C7AA73F" w14:textId="3AFCCEF2" w:rsidR="00645F8D" w:rsidRDefault="001F76BB" w:rsidP="00FB4F89">
            <w:pPr>
              <w:pStyle w:val="CRCoverPage"/>
              <w:rPr>
                <w:lang w:val="en-US"/>
              </w:rPr>
            </w:pPr>
            <w:r>
              <w:rPr>
                <w:lang w:val="en-US"/>
              </w:rPr>
              <w:t>Access Network Id is provided as optional parameters</w:t>
            </w:r>
          </w:p>
          <w:p w14:paraId="6CBDA677" w14:textId="357E3D0C" w:rsidR="001F76BB" w:rsidRDefault="001F76BB" w:rsidP="00FB4F89">
            <w:pPr>
              <w:pStyle w:val="CRCoverPage"/>
              <w:rPr>
                <w:lang w:val="en-US"/>
              </w:rPr>
            </w:pPr>
            <w:r>
              <w:rPr>
                <w:lang w:val="en-US"/>
              </w:rPr>
              <w:t>Note is updated.</w:t>
            </w:r>
          </w:p>
          <w:p w14:paraId="31C656EC" w14:textId="31F67ED4"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5D213" w14:textId="77777777" w:rsidR="001E41F3" w:rsidRDefault="001F76BB" w:rsidP="00533606">
            <w:pPr>
              <w:pStyle w:val="CRCoverPage"/>
              <w:spacing w:after="0"/>
              <w:rPr>
                <w:rFonts w:cs="Arial"/>
                <w:noProof/>
              </w:rPr>
            </w:pPr>
            <w:r>
              <w:rPr>
                <w:rFonts w:cs="Arial"/>
                <w:noProof/>
              </w:rPr>
              <w:t>Unclear specification.</w:t>
            </w:r>
          </w:p>
          <w:p w14:paraId="5C4BEB44" w14:textId="5FE0A82A" w:rsidR="001F76BB" w:rsidRPr="00533606" w:rsidRDefault="001F76BB" w:rsidP="00533606">
            <w:pPr>
              <w:pStyle w:val="CRCoverPage"/>
              <w:spacing w:after="0"/>
              <w:rPr>
                <w:rFonts w:cs="Arial"/>
                <w:noProof/>
              </w:rPr>
            </w:pPr>
            <w:r>
              <w:rPr>
                <w:rFonts w:cs="Arial"/>
                <w:noProof/>
              </w:rPr>
              <w:t>Secondly, UDR is not able to configure data with SNN= PLMN ID= 5G:NSWO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6C5B5730" w:rsidR="009F28CA" w:rsidRDefault="001F76BB" w:rsidP="00533606">
            <w:pPr>
              <w:pStyle w:val="CRCoverPage"/>
              <w:spacing w:after="0"/>
              <w:rPr>
                <w:sz w:val="24"/>
                <w:lang w:eastAsia="x-none"/>
              </w:rPr>
            </w:pPr>
            <w:r>
              <w:rPr>
                <w:sz w:val="24"/>
                <w:lang w:eastAsia="x-none"/>
              </w:rPr>
              <w:t>14.12.2.1, 14.2.2</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DCA9FB0" w14:textId="77777777" w:rsidR="007E0954" w:rsidRPr="00CC299B" w:rsidRDefault="007E0954" w:rsidP="007E0954">
      <w:pPr>
        <w:pStyle w:val="Heading4"/>
      </w:pPr>
      <w:bookmarkStart w:id="1" w:name="_Toc178181996"/>
      <w:r>
        <w:t>14.1.2.1</w:t>
      </w:r>
      <w:r>
        <w:tab/>
      </w:r>
      <w:proofErr w:type="spellStart"/>
      <w:r>
        <w:t>Nausf_UEAuthentication_Authenticate</w:t>
      </w:r>
      <w:proofErr w:type="spellEnd"/>
      <w:r>
        <w:t xml:space="preserve"> service operation</w:t>
      </w:r>
      <w:bookmarkEnd w:id="1"/>
    </w:p>
    <w:p w14:paraId="115D0B64" w14:textId="77777777" w:rsidR="007E0954" w:rsidRDefault="007E0954" w:rsidP="007E0954">
      <w:r w:rsidRPr="00970275">
        <w:rPr>
          <w:b/>
        </w:rPr>
        <w:t>Service operation name:</w:t>
      </w:r>
      <w:r>
        <w:t xml:space="preserve"> </w:t>
      </w:r>
      <w:proofErr w:type="spellStart"/>
      <w:r>
        <w:t>Nausf_UEAuthentication_authenticate</w:t>
      </w:r>
      <w:proofErr w:type="spellEnd"/>
      <w:r>
        <w:t>.</w:t>
      </w:r>
    </w:p>
    <w:p w14:paraId="398AB6E6" w14:textId="77777777" w:rsidR="007E0954" w:rsidRDefault="007E0954" w:rsidP="007E0954">
      <w:r w:rsidRPr="00970275">
        <w:rPr>
          <w:b/>
        </w:rPr>
        <w:t>Description:</w:t>
      </w:r>
      <w:r>
        <w:t xml:space="preserve"> Authenticate the UE and provides related keying material.</w:t>
      </w:r>
    </w:p>
    <w:p w14:paraId="1997588B" w14:textId="77777777" w:rsidR="007E0954" w:rsidRDefault="007E0954" w:rsidP="007E0954">
      <w:r w:rsidRPr="00970275">
        <w:rPr>
          <w:b/>
        </w:rPr>
        <w:t>Input, Required:</w:t>
      </w:r>
      <w:r>
        <w:t xml:space="preserve"> One of the options below. </w:t>
      </w:r>
    </w:p>
    <w:p w14:paraId="5E2C8ECE" w14:textId="77777777" w:rsidR="007E0954" w:rsidRDefault="007E0954" w:rsidP="007E0954">
      <w:pPr>
        <w:pStyle w:val="B1"/>
      </w:pPr>
      <w:r>
        <w:t>1.</w:t>
      </w:r>
      <w:r>
        <w:tab/>
        <w:t>In the initial authentication request: SUPI or SUCI, serving network name.</w:t>
      </w:r>
    </w:p>
    <w:p w14:paraId="6E6F6B85" w14:textId="77777777" w:rsidR="007E0954" w:rsidRDefault="007E0954" w:rsidP="007E0954">
      <w:pPr>
        <w:pStyle w:val="B1"/>
      </w:pPr>
      <w:r>
        <w:t>2.</w:t>
      </w:r>
      <w:r>
        <w:tab/>
        <w:t xml:space="preserve">In the subsequent authentication requests depending on the authentication method: </w:t>
      </w:r>
    </w:p>
    <w:p w14:paraId="437CC2BB" w14:textId="77777777" w:rsidR="007E0954" w:rsidRDefault="007E0954" w:rsidP="007E0954">
      <w:pPr>
        <w:pStyle w:val="B2"/>
      </w:pPr>
      <w:r>
        <w:t>a.</w:t>
      </w:r>
      <w:r>
        <w:tab/>
        <w:t xml:space="preserve">5G AKA: Authentication confirmation message with RES* as described in clause 6.1.3.2 or Synchronization Failure indication and related information (i.e. RAND/AUTS).  </w:t>
      </w:r>
    </w:p>
    <w:p w14:paraId="24474BB0" w14:textId="77777777" w:rsidR="007E0954" w:rsidRDefault="007E0954" w:rsidP="007E0954">
      <w:pPr>
        <w:pStyle w:val="B2"/>
      </w:pPr>
      <w:r>
        <w:t>b.</w:t>
      </w:r>
      <w:r>
        <w:tab/>
        <w:t xml:space="preserve">EAP-AKA’: </w:t>
      </w:r>
      <w:r>
        <w:tab/>
        <w:t xml:space="preserve">EAP packet as described in RFC 4187 [21] and RFC 5448 [12], and Annex F. </w:t>
      </w:r>
    </w:p>
    <w:p w14:paraId="5E2F6AEA" w14:textId="6A42857A" w:rsidR="007E0954" w:rsidRDefault="007E0954" w:rsidP="007E0954">
      <w:r w:rsidRPr="00970275">
        <w:rPr>
          <w:b/>
        </w:rPr>
        <w:t>Input, Optional:</w:t>
      </w:r>
      <w:r>
        <w:t xml:space="preserve"> </w:t>
      </w:r>
      <w:r w:rsidRPr="00DB355F">
        <w:t>Disaster Roaming service indication</w:t>
      </w:r>
      <w:r w:rsidRPr="00F94DAF">
        <w:t>, NSWO indicator</w:t>
      </w:r>
      <w:ins w:id="2" w:author="Saurabh Khare (Nokia)" w:date="2024-10-29T12:43:00Z" w16du:dateUtc="2024-10-29T07:13:00Z">
        <w:r>
          <w:t>, Access Network Id</w:t>
        </w:r>
      </w:ins>
      <w:r w:rsidRPr="00F94DAF">
        <w:t>.</w:t>
      </w:r>
      <w:r>
        <w:t xml:space="preserve"> </w:t>
      </w:r>
    </w:p>
    <w:p w14:paraId="5C2573E4" w14:textId="0521C446" w:rsidR="007E0954" w:rsidRDefault="007E0954" w:rsidP="007E0954">
      <w:pPr>
        <w:pStyle w:val="NO"/>
      </w:pPr>
      <w:r>
        <w:t>NOTE:</w:t>
      </w:r>
      <w:r>
        <w:tab/>
        <w:t xml:space="preserve">If NSWO indicator is present then the serving network name contains </w:t>
      </w:r>
      <w:del w:id="3" w:author="Saurabh Khare (Nokia)" w:date="2024-10-30T07:42:00Z" w16du:dateUtc="2024-10-30T02:12:00Z">
        <w:r w:rsidDel="00EC3D59">
          <w:delText>"</w:delText>
        </w:r>
      </w:del>
      <w:del w:id="4" w:author="Saurabh Khare (Nokia)" w:date="2024-10-29T12:42:00Z" w16du:dateUtc="2024-10-29T07:12:00Z">
        <w:r w:rsidDel="007E0954">
          <w:delText>5G:NSWO</w:delText>
        </w:r>
      </w:del>
      <w:ins w:id="5" w:author="Saurabh Khare (Nokia)" w:date="2024-10-30T07:42:00Z" w16du:dateUtc="2024-10-30T02:12:00Z">
        <w:r w:rsidR="00EC3D59">
          <w:t xml:space="preserve">locally </w:t>
        </w:r>
      </w:ins>
      <w:del w:id="6" w:author="Saurabh Khare (Nokia)" w:date="2024-10-30T07:42:00Z" w16du:dateUtc="2024-10-30T02:12:00Z">
        <w:r w:rsidDel="00EC3D59">
          <w:delText>"</w:delText>
        </w:r>
      </w:del>
      <w:ins w:id="7" w:author="Saurabh Khare (Nokia)" w:date="2024-10-30T07:42:00Z" w16du:dateUtc="2024-10-30T02:12:00Z">
        <w:r w:rsidR="00EC3D59">
          <w:t>configured value of PLMN</w:t>
        </w:r>
      </w:ins>
      <w:ins w:id="8" w:author="Saurabh Khare (Nokia)" w:date="2024-10-29T12:42:00Z" w16du:dateUtc="2024-10-29T07:12:00Z">
        <w:r>
          <w:t xml:space="preserve"> and Access</w:t>
        </w:r>
      </w:ins>
      <w:ins w:id="9" w:author="Saurabh Khare (Nokia)" w:date="2024-10-29T12:43:00Z" w16du:dateUtc="2024-10-29T07:13:00Z">
        <w:r>
          <w:t xml:space="preserve"> </w:t>
        </w:r>
      </w:ins>
      <w:ins w:id="10" w:author="Saurabh Khare (Nokia)" w:date="2024-10-29T12:42:00Z" w16du:dateUtc="2024-10-29T07:12:00Z">
        <w:r>
          <w:t>Network</w:t>
        </w:r>
      </w:ins>
      <w:ins w:id="11" w:author="Saurabh Khare (Nokia)" w:date="2024-10-29T12:43:00Z" w16du:dateUtc="2024-10-29T07:13:00Z">
        <w:r>
          <w:t xml:space="preserve"> Id</w:t>
        </w:r>
      </w:ins>
      <w:ins w:id="12" w:author="Saurabh Khare (Nokia)" w:date="2024-10-29T12:42:00Z" w16du:dateUtc="2024-10-29T07:12:00Z">
        <w:r>
          <w:t xml:space="preserve"> contains</w:t>
        </w:r>
      </w:ins>
      <w:ins w:id="13" w:author="Saurabh Khare (Nokia)" w:date="2024-10-29T12:43:00Z" w16du:dateUtc="2024-10-29T07:13:00Z">
        <w:r>
          <w:t xml:space="preserve"> "5G:NSWO" </w:t>
        </w:r>
      </w:ins>
      <w:r>
        <w:t>.</w:t>
      </w:r>
    </w:p>
    <w:p w14:paraId="23DBC659" w14:textId="77777777" w:rsidR="007E0954" w:rsidRDefault="007E0954" w:rsidP="007E0954">
      <w:r w:rsidRPr="00970275">
        <w:rPr>
          <w:b/>
        </w:rPr>
        <w:t>Output, Required:</w:t>
      </w:r>
      <w:r>
        <w:t xml:space="preserve"> One of the options below. </w:t>
      </w:r>
    </w:p>
    <w:p w14:paraId="415519FA" w14:textId="77777777" w:rsidR="007E0954" w:rsidRDefault="007E0954" w:rsidP="007E0954">
      <w:pPr>
        <w:pStyle w:val="B1"/>
      </w:pPr>
      <w:r>
        <w:t>1.</w:t>
      </w:r>
      <w:r>
        <w:tab/>
        <w:t xml:space="preserve">Depending on the authentication method: </w:t>
      </w:r>
    </w:p>
    <w:p w14:paraId="78D256E5" w14:textId="77777777" w:rsidR="007E0954" w:rsidRDefault="007E0954" w:rsidP="007E0954">
      <w:pPr>
        <w:pStyle w:val="B2"/>
      </w:pPr>
      <w:r>
        <w:t>a.</w:t>
      </w:r>
      <w:r>
        <w:tab/>
        <w:t xml:space="preserve">5G AKA: authentication vector, as described in clause 6.1.3.2 or Authentication confirmation acknowledge message. </w:t>
      </w:r>
    </w:p>
    <w:p w14:paraId="385C8F8B" w14:textId="77777777" w:rsidR="007E0954" w:rsidRDefault="007E0954" w:rsidP="007E0954">
      <w:pPr>
        <w:pStyle w:val="B2"/>
      </w:pPr>
      <w:r>
        <w:t>b.</w:t>
      </w:r>
      <w:r>
        <w:tab/>
        <w:t>EAP-AKA’:</w:t>
      </w:r>
      <w:r>
        <w:tab/>
        <w:t xml:space="preserve">EAP packet as described in RFC 4187 [21] and RFC 5448 [12], and Annex F.  </w:t>
      </w:r>
    </w:p>
    <w:p w14:paraId="51FBA72E" w14:textId="77777777" w:rsidR="007E0954" w:rsidRDefault="007E0954" w:rsidP="007E0954">
      <w:pPr>
        <w:pStyle w:val="B1"/>
      </w:pPr>
      <w:r>
        <w:t>2.</w:t>
      </w:r>
      <w:r>
        <w:tab/>
        <w:t>Authentication result and if success the master key which are used by AMF to derive NAS security keys and other security key(s).</w:t>
      </w:r>
    </w:p>
    <w:p w14:paraId="3E4967D4" w14:textId="77777777" w:rsidR="007E0954" w:rsidRDefault="007E0954" w:rsidP="007E0954">
      <w:r w:rsidRPr="00970275">
        <w:rPr>
          <w:b/>
        </w:rPr>
        <w:t xml:space="preserve">Output, Optional: </w:t>
      </w:r>
      <w:r>
        <w:t>SUPI if the authentication was initiated with SUCI</w:t>
      </w:r>
      <w:r w:rsidRPr="00F94DAF">
        <w:t xml:space="preserve">, MSK if </w:t>
      </w:r>
      <w:r w:rsidRPr="005F3F7B">
        <w:t xml:space="preserve">either </w:t>
      </w:r>
      <w:r w:rsidRPr="00F94DAF">
        <w:t>NSWO indicator was received as input</w:t>
      </w:r>
      <w:r w:rsidRPr="005F3F7B">
        <w:t xml:space="preserve"> or MSK indicator was received from UDM</w:t>
      </w:r>
      <w:r>
        <w:t>.</w:t>
      </w:r>
    </w:p>
    <w:p w14:paraId="1EA1EA69" w14:textId="77777777" w:rsidR="007E0954" w:rsidRDefault="007E0954" w:rsidP="007E0954"/>
    <w:p w14:paraId="5D90077F" w14:textId="77777777" w:rsidR="007E0954" w:rsidRDefault="007E0954" w:rsidP="007E0954"/>
    <w:p w14:paraId="21D90266" w14:textId="77777777" w:rsidR="007E0954" w:rsidRDefault="007E0954" w:rsidP="007E0954">
      <w:pPr>
        <w:pStyle w:val="Heading3"/>
        <w:ind w:left="850" w:hanging="850"/>
      </w:pPr>
      <w:bookmarkStart w:id="14" w:name="_Toc19634899"/>
      <w:bookmarkStart w:id="15" w:name="_Toc26875967"/>
      <w:bookmarkStart w:id="16" w:name="_Toc35528734"/>
      <w:bookmarkStart w:id="17" w:name="_Toc35533495"/>
      <w:bookmarkStart w:id="18" w:name="_Toc45028864"/>
      <w:bookmarkStart w:id="19" w:name="_Toc45274529"/>
      <w:bookmarkStart w:id="20" w:name="_Toc45275116"/>
      <w:bookmarkStart w:id="21" w:name="_Toc51168374"/>
      <w:bookmarkStart w:id="22" w:name="_Toc178182004"/>
      <w:r>
        <w:t>14.2.2</w:t>
      </w:r>
      <w:r>
        <w:tab/>
      </w:r>
      <w:proofErr w:type="spellStart"/>
      <w:r>
        <w:t>Nudm_UEAuthentication_Get</w:t>
      </w:r>
      <w:proofErr w:type="spellEnd"/>
      <w:r>
        <w:t xml:space="preserve"> service operation</w:t>
      </w:r>
      <w:bookmarkEnd w:id="14"/>
      <w:bookmarkEnd w:id="15"/>
      <w:bookmarkEnd w:id="16"/>
      <w:bookmarkEnd w:id="17"/>
      <w:bookmarkEnd w:id="18"/>
      <w:bookmarkEnd w:id="19"/>
      <w:bookmarkEnd w:id="20"/>
      <w:bookmarkEnd w:id="21"/>
      <w:bookmarkEnd w:id="22"/>
    </w:p>
    <w:p w14:paraId="1D3DBC27" w14:textId="77777777" w:rsidR="007E0954" w:rsidRDefault="007E0954" w:rsidP="007E0954">
      <w:r w:rsidRPr="00970275">
        <w:rPr>
          <w:b/>
        </w:rPr>
        <w:t>Service operation name:</w:t>
      </w:r>
      <w:r>
        <w:t xml:space="preserve"> </w:t>
      </w:r>
      <w:proofErr w:type="spellStart"/>
      <w:r>
        <w:t>Nudm_UEAuthentication_Get</w:t>
      </w:r>
      <w:proofErr w:type="spellEnd"/>
    </w:p>
    <w:p w14:paraId="6467E760" w14:textId="77777777" w:rsidR="007E0954" w:rsidRDefault="007E0954" w:rsidP="007E0954">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01244B75" w14:textId="77777777" w:rsidR="007E0954" w:rsidRDefault="007E0954" w:rsidP="007E0954">
      <w:r w:rsidRPr="00970275">
        <w:rPr>
          <w:b/>
        </w:rPr>
        <w:t>Inputs, Required:</w:t>
      </w:r>
      <w:r>
        <w:t xml:space="preserve"> SUPI or SUCI, serving network name.</w:t>
      </w:r>
    </w:p>
    <w:p w14:paraId="686F8B76" w14:textId="42C7A632" w:rsidR="007E0954" w:rsidRDefault="007E0954" w:rsidP="007E0954">
      <w:r w:rsidRPr="00970275">
        <w:rPr>
          <w:b/>
        </w:rPr>
        <w:t>Inputs, Optional:</w:t>
      </w:r>
      <w:r>
        <w:t xml:space="preserve"> Synchronization Failure indication and related information (i.e. RAND/AUTS)</w:t>
      </w:r>
      <w:r w:rsidRPr="00FF70FF">
        <w:t xml:space="preserve"> , Disaster Roaming service indication</w:t>
      </w:r>
      <w:r w:rsidRPr="00F94DAF">
        <w:t>, NSWO indicator</w:t>
      </w:r>
      <w:ins w:id="23" w:author="Saurabh Khare (Nokia)" w:date="2024-10-29T12:49:00Z" w16du:dateUtc="2024-10-29T07:19:00Z">
        <w:r w:rsidR="00650A28">
          <w:t>, Access Network Id</w:t>
        </w:r>
      </w:ins>
      <w:r>
        <w:t>.</w:t>
      </w:r>
    </w:p>
    <w:p w14:paraId="1A462468" w14:textId="1DD2AD44" w:rsidR="007E0954" w:rsidRDefault="007E0954" w:rsidP="007E0954">
      <w:pPr>
        <w:pStyle w:val="NO"/>
      </w:pPr>
      <w:r>
        <w:t>NOTE:</w:t>
      </w:r>
      <w:r>
        <w:tab/>
        <w:t xml:space="preserve">If NSWO indicator is present then the </w:t>
      </w:r>
      <w:del w:id="24" w:author="Saurabh Khare (Nokia)" w:date="2024-10-30T07:45:00Z" w16du:dateUtc="2024-10-30T02:15:00Z">
        <w:r w:rsidDel="00EC3D59">
          <w:delText xml:space="preserve">serving network name contains </w:delText>
        </w:r>
      </w:del>
      <w:del w:id="25" w:author="Saurabh Khare (Nokia)" w:date="2024-10-30T07:43:00Z" w16du:dateUtc="2024-10-30T02:13:00Z">
        <w:r w:rsidDel="00EC3D59">
          <w:delText>"</w:delText>
        </w:r>
      </w:del>
      <w:del w:id="26" w:author="Saurabh Khare (Nokia)" w:date="2024-10-29T12:50:00Z" w16du:dateUtc="2024-10-29T07:20:00Z">
        <w:r w:rsidDel="00650A28">
          <w:delText>5G:NSWO</w:delText>
        </w:r>
      </w:del>
      <w:del w:id="27" w:author="Saurabh Khare (Nokia)" w:date="2024-10-30T07:43:00Z" w16du:dateUtc="2024-10-30T02:13:00Z">
        <w:r w:rsidDel="00EC3D59">
          <w:delText>"</w:delText>
        </w:r>
      </w:del>
      <w:ins w:id="28" w:author="Saurabh Khare (Nokia)" w:date="2024-10-29T12:50:00Z" w16du:dateUtc="2024-10-29T07:20:00Z">
        <w:r w:rsidR="00650A28">
          <w:t>Access Network Id contains "5G:NSWO"</w:t>
        </w:r>
      </w:ins>
      <w:r>
        <w:t>.</w:t>
      </w:r>
    </w:p>
    <w:p w14:paraId="0FEF765C" w14:textId="77777777" w:rsidR="007E0954" w:rsidRDefault="007E0954" w:rsidP="007E0954">
      <w:r w:rsidRPr="00970275">
        <w:rPr>
          <w:b/>
        </w:rPr>
        <w:t>Outputs, Required:</w:t>
      </w:r>
      <w:r>
        <w:t xml:space="preserve"> Authentication method.</w:t>
      </w:r>
    </w:p>
    <w:p w14:paraId="709C7352" w14:textId="77777777" w:rsidR="007E0954" w:rsidRDefault="007E0954" w:rsidP="007E0954">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r w:rsidRPr="005F3F7B">
        <w:t xml:space="preserve"> MSK indicator.</w:t>
      </w:r>
    </w:p>
    <w:p w14:paraId="374AAF06" w14:textId="77777777" w:rsidR="007E0954" w:rsidRDefault="007E0954" w:rsidP="007E0954"/>
    <w:p w14:paraId="4D1BF18F" w14:textId="77777777" w:rsidR="007E0954" w:rsidRDefault="00092291" w:rsidP="00693365">
      <w:pPr>
        <w:pStyle w:val="Heading2"/>
        <w:rPr>
          <w:lang w:eastAsia="zh-CN"/>
        </w:rPr>
      </w:pPr>
      <w:r>
        <w:rPr>
          <w:lang w:eastAsia="zh-CN"/>
        </w:rPr>
        <w:lastRenderedPageBreak/>
        <w:t xml:space="preserve"> </w:t>
      </w:r>
      <w:bookmarkStart w:id="29" w:name="_Toc178182244"/>
    </w:p>
    <w:p w14:paraId="1F0CBF26" w14:textId="63B11834" w:rsidR="00EC3D59" w:rsidRDefault="00EC3D59" w:rsidP="00EC3D59">
      <w:pPr>
        <w:rPr>
          <w:noProof/>
          <w:sz w:val="40"/>
          <w:szCs w:val="40"/>
        </w:rPr>
      </w:pPr>
      <w:r w:rsidRPr="00653CB9">
        <w:rPr>
          <w:noProof/>
          <w:sz w:val="40"/>
          <w:szCs w:val="40"/>
        </w:rPr>
        <w:t xml:space="preserve">************ </w:t>
      </w:r>
      <w:r>
        <w:rPr>
          <w:noProof/>
          <w:sz w:val="40"/>
          <w:szCs w:val="40"/>
        </w:rPr>
        <w:t>End of Change**********</w:t>
      </w:r>
    </w:p>
    <w:p w14:paraId="3821C6C6" w14:textId="11ACCE63" w:rsidR="00EC3D59" w:rsidRPr="00EC3D59" w:rsidRDefault="00EC3D59" w:rsidP="00EC3D59">
      <w:pPr>
        <w:rPr>
          <w:i/>
          <w:iCs/>
          <w:noProof/>
          <w:sz w:val="40"/>
          <w:szCs w:val="40"/>
        </w:rPr>
      </w:pPr>
      <w:r w:rsidRPr="00EC3D59">
        <w:rPr>
          <w:i/>
          <w:iCs/>
          <w:noProof/>
          <w:sz w:val="40"/>
          <w:szCs w:val="40"/>
        </w:rPr>
        <w:t>************ Below text is given only for reference, it is fully aligned with changes made in this CR**********</w:t>
      </w:r>
    </w:p>
    <w:p w14:paraId="0A1FA2E0" w14:textId="6FF8D750" w:rsidR="007E0954" w:rsidRPr="00693B37" w:rsidRDefault="007E0954" w:rsidP="00693365">
      <w:pPr>
        <w:pStyle w:val="Heading2"/>
        <w:rPr>
          <w:i/>
          <w:iCs/>
          <w:lang w:eastAsia="zh-CN"/>
        </w:rPr>
      </w:pPr>
    </w:p>
    <w:p w14:paraId="03F1C977" w14:textId="77777777" w:rsidR="007E0954" w:rsidRPr="00693B37" w:rsidRDefault="007E0954" w:rsidP="00693365">
      <w:pPr>
        <w:pStyle w:val="Heading2"/>
        <w:rPr>
          <w:i/>
          <w:iCs/>
          <w:lang w:eastAsia="zh-CN"/>
        </w:rPr>
      </w:pPr>
    </w:p>
    <w:p w14:paraId="4BA52B6C" w14:textId="7AB81B07" w:rsidR="00693365" w:rsidRPr="00693B37" w:rsidRDefault="00693365" w:rsidP="00693365">
      <w:pPr>
        <w:pStyle w:val="Heading2"/>
        <w:rPr>
          <w:i/>
          <w:iCs/>
        </w:rPr>
      </w:pPr>
      <w:r w:rsidRPr="00693B37">
        <w:rPr>
          <w:i/>
          <w:iCs/>
        </w:rPr>
        <w:t>S.3.2</w:t>
      </w:r>
      <w:r w:rsidRPr="00693B37">
        <w:rPr>
          <w:i/>
          <w:iCs/>
        </w:rPr>
        <w:tab/>
        <w:t>5G NSWO procedures</w:t>
      </w:r>
      <w:bookmarkEnd w:id="29"/>
    </w:p>
    <w:p w14:paraId="1A7FBE08" w14:textId="77777777" w:rsidR="00693365" w:rsidRPr="00693B37" w:rsidRDefault="00693365" w:rsidP="00693365">
      <w:pPr>
        <w:pStyle w:val="TH"/>
        <w:rPr>
          <w:i/>
          <w:iCs/>
        </w:rPr>
      </w:pPr>
      <w:r w:rsidRPr="00693B37">
        <w:rPr>
          <w:i/>
          <w:iCs/>
        </w:rPr>
        <w:object w:dxaOrig="17446" w:dyaOrig="9976" w14:anchorId="3B05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45pt;height:330pt" o:ole="">
            <v:imagedata r:id="rId23" o:title=""/>
          </v:shape>
          <o:OLEObject Type="Embed" ProgID="Visio.Drawing.15" ShapeID="_x0000_i1025" DrawAspect="Content" ObjectID="_1792221439" r:id="rId24"/>
        </w:object>
      </w:r>
    </w:p>
    <w:p w14:paraId="31A9ECAF" w14:textId="77777777" w:rsidR="00693365" w:rsidRPr="00693B37" w:rsidRDefault="00693365" w:rsidP="00693365">
      <w:pPr>
        <w:pStyle w:val="TF"/>
        <w:rPr>
          <w:i/>
          <w:iCs/>
        </w:rPr>
      </w:pPr>
      <w:r w:rsidRPr="00693B37">
        <w:rPr>
          <w:rFonts w:cs="Arial"/>
          <w:i/>
          <w:iCs/>
          <w:color w:val="000000"/>
          <w:shd w:val="clear" w:color="auto" w:fill="FFFFFF"/>
        </w:rPr>
        <w:t>Figure: S.3-1: Authentication procedure for NSWO in 5GS</w:t>
      </w:r>
    </w:p>
    <w:p w14:paraId="5EE9BCC1" w14:textId="77777777" w:rsidR="00693365" w:rsidRPr="00693B37" w:rsidRDefault="00693365" w:rsidP="00693365">
      <w:pPr>
        <w:pStyle w:val="B1"/>
        <w:rPr>
          <w:i/>
          <w:iCs/>
        </w:rPr>
      </w:pPr>
      <w:r w:rsidRPr="00693B37">
        <w:rPr>
          <w:i/>
          <w:iCs/>
        </w:rPr>
        <w:t>1. The UE establishes a WLAN connection between the UE and the WLAN Access Network (AN), using procedures specified in IEEE 802.11[80].</w:t>
      </w:r>
      <w:r w:rsidRPr="00693B37">
        <w:rPr>
          <w:i/>
          <w:iCs/>
          <w:lang w:val="en-US" w:eastAsia="zh-CN"/>
        </w:rPr>
        <w:t> </w:t>
      </w:r>
    </w:p>
    <w:p w14:paraId="47FB2762" w14:textId="77777777" w:rsidR="00693365" w:rsidRPr="00693B37" w:rsidRDefault="00693365" w:rsidP="00693365">
      <w:pPr>
        <w:pStyle w:val="B1"/>
        <w:rPr>
          <w:i/>
          <w:iCs/>
        </w:rPr>
      </w:pPr>
      <w:r w:rsidRPr="00693B37">
        <w:rPr>
          <w:i/>
          <w:iCs/>
        </w:rPr>
        <w:t xml:space="preserve">2. The </w:t>
      </w:r>
      <w:r w:rsidRPr="00693B37">
        <w:rPr>
          <w:i/>
          <w:iCs/>
          <w:lang w:eastAsia="zh-CN"/>
        </w:rPr>
        <w:t xml:space="preserve">WLAN AN </w:t>
      </w:r>
      <w:r w:rsidRPr="00693B37">
        <w:rPr>
          <w:i/>
          <w:iCs/>
        </w:rPr>
        <w:t>sends an EAP Identity/Request to the UE.</w:t>
      </w:r>
    </w:p>
    <w:p w14:paraId="0922AA54" w14:textId="77777777" w:rsidR="00693365" w:rsidRPr="00693B37" w:rsidRDefault="00693365" w:rsidP="00693365">
      <w:pPr>
        <w:pStyle w:val="B1"/>
        <w:rPr>
          <w:i/>
          <w:iCs/>
        </w:rPr>
      </w:pPr>
      <w:r w:rsidRPr="00693B37">
        <w:rPr>
          <w:i/>
          <w:iCs/>
        </w:rPr>
        <w:t>3. The UE sends an EAP Response/Identity message. If the UE determines to use the NSWO service, the UE shall use the SUCI in NAI format (as specified in TS 23.003 [19], clause 28.7.12 and clause 28.7.9.2)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1ED162F" w14:textId="77777777" w:rsidR="00693365" w:rsidRPr="00693B37" w:rsidRDefault="00693365" w:rsidP="00693365">
      <w:pPr>
        <w:pStyle w:val="B1"/>
        <w:rPr>
          <w:i/>
          <w:iCs/>
        </w:rPr>
      </w:pPr>
      <w:r w:rsidRPr="00693B37">
        <w:rPr>
          <w:i/>
          <w:iCs/>
        </w:rPr>
        <w:t xml:space="preserve">4. The EAP Response/Identity message shall be routed over the </w:t>
      </w:r>
      <w:proofErr w:type="spellStart"/>
      <w:r w:rsidRPr="00693B37">
        <w:rPr>
          <w:i/>
          <w:iCs/>
        </w:rPr>
        <w:t>SWa</w:t>
      </w:r>
      <w:proofErr w:type="spellEnd"/>
      <w:r w:rsidRPr="00693B37">
        <w:rPr>
          <w:i/>
          <w:iCs/>
        </w:rPr>
        <w:t xml:space="preserve"> interface towards the NSWOF based on the realm part of the SUCI.</w:t>
      </w:r>
    </w:p>
    <w:p w14:paraId="4F78CF5B" w14:textId="77777777" w:rsidR="00693365" w:rsidRPr="00693B37" w:rsidRDefault="00693365" w:rsidP="00693365">
      <w:pPr>
        <w:pStyle w:val="NO"/>
        <w:rPr>
          <w:i/>
          <w:iCs/>
        </w:rPr>
      </w:pPr>
      <w:r w:rsidRPr="00693B37">
        <w:rPr>
          <w:i/>
          <w:iCs/>
        </w:rPr>
        <w:lastRenderedPageBreak/>
        <w:t>NOTE 1: NSWOF acts as SBI/AAA proxy between the AUSF and the WLAN Access Network.</w:t>
      </w:r>
    </w:p>
    <w:p w14:paraId="68B7BE6E" w14:textId="77777777" w:rsidR="00693365" w:rsidRPr="00693B37" w:rsidRDefault="00693365" w:rsidP="00693365">
      <w:pPr>
        <w:pStyle w:val="B1"/>
        <w:rPr>
          <w:i/>
          <w:iCs/>
        </w:rPr>
      </w:pPr>
      <w:r w:rsidRPr="00693B37">
        <w:rPr>
          <w:i/>
          <w:iCs/>
        </w:rPr>
        <w:t xml:space="preserve">5. The NSWOF shall send the message </w:t>
      </w:r>
      <w:proofErr w:type="spellStart"/>
      <w:r w:rsidRPr="00693B37">
        <w:rPr>
          <w:i/>
          <w:iCs/>
        </w:rPr>
        <w:t>Nausf_UEAuthentication_Authenticate</w:t>
      </w:r>
      <w:proofErr w:type="spellEnd"/>
      <w:r w:rsidRPr="00693B37">
        <w:rPr>
          <w:i/>
          <w:iCs/>
        </w:rPr>
        <w:t xml:space="preserve"> Request with SUCI, Access Network Identity and NSWO indicator towards the AUSF. </w:t>
      </w:r>
      <w:proofErr w:type="spellStart"/>
      <w:r w:rsidRPr="00693B37">
        <w:rPr>
          <w:i/>
          <w:iCs/>
        </w:rPr>
        <w:t>NSWO_indicator</w:t>
      </w:r>
      <w:proofErr w:type="spellEnd"/>
      <w:r w:rsidRPr="00693B37">
        <w:rPr>
          <w:i/>
          <w:iCs/>
        </w:rPr>
        <w:t xml:space="preserve"> is used to indicate to the AUSF that the authentication request is for Non-seamless WLAN offload purposes. The </w:t>
      </w:r>
      <w:r w:rsidRPr="00693B37">
        <w:rPr>
          <w:i/>
          <w:iCs/>
          <w:highlight w:val="yellow"/>
        </w:rPr>
        <w:t>NSWOF shall set the Access Network Identity to "5G:NSWO".</w:t>
      </w:r>
    </w:p>
    <w:p w14:paraId="6C118323" w14:textId="77777777" w:rsidR="00693365" w:rsidRPr="00693B37" w:rsidRDefault="00693365" w:rsidP="00693365">
      <w:pPr>
        <w:pStyle w:val="B1"/>
        <w:rPr>
          <w:i/>
          <w:iCs/>
        </w:rPr>
      </w:pPr>
      <w:r w:rsidRPr="00693B37">
        <w:rPr>
          <w:i/>
          <w:iCs/>
        </w:rPr>
        <w:t xml:space="preserve">6. Based on the </w:t>
      </w:r>
      <w:proofErr w:type="spellStart"/>
      <w:r w:rsidRPr="00693B37">
        <w:rPr>
          <w:i/>
          <w:iCs/>
        </w:rPr>
        <w:t>NSWO_indicator</w:t>
      </w:r>
      <w:proofErr w:type="spellEnd"/>
      <w:r w:rsidRPr="00693B37">
        <w:rPr>
          <w:i/>
          <w:iCs/>
        </w:rPr>
        <w:t xml:space="preserve">, the AUSF (acting as the EAP authentication server) shall send a </w:t>
      </w:r>
      <w:proofErr w:type="spellStart"/>
      <w:r w:rsidRPr="00693B37">
        <w:rPr>
          <w:i/>
          <w:iCs/>
        </w:rPr>
        <w:t>Nudm_UEAuthentication_Get</w:t>
      </w:r>
      <w:proofErr w:type="spellEnd"/>
      <w:r w:rsidRPr="00693B37">
        <w:rPr>
          <w:i/>
          <w:iCs/>
        </w:rPr>
        <w:t xml:space="preserve"> Request to the UDM, including SUCI and the Access Network Identity and NSWO indicator.</w:t>
      </w:r>
    </w:p>
    <w:p w14:paraId="76E0B53F" w14:textId="77777777" w:rsidR="00693365" w:rsidRPr="00693B37" w:rsidRDefault="00693365" w:rsidP="00693365">
      <w:pPr>
        <w:pStyle w:val="B1"/>
        <w:rPr>
          <w:i/>
          <w:iCs/>
        </w:rPr>
      </w:pPr>
      <w:r w:rsidRPr="00693B37">
        <w:rPr>
          <w:i/>
          <w:iCs/>
        </w:rPr>
        <w:t xml:space="preserve">7. Upon reception of the </w:t>
      </w:r>
      <w:proofErr w:type="spellStart"/>
      <w:r w:rsidRPr="00693B37">
        <w:rPr>
          <w:i/>
          <w:iCs/>
        </w:rPr>
        <w:t>Nudm_UEAuthentication_Get</w:t>
      </w:r>
      <w:proofErr w:type="spellEnd"/>
      <w:r w:rsidRPr="00693B37">
        <w:rPr>
          <w:i/>
          <w:iCs/>
        </w:rPr>
        <w:t xml:space="preserve"> Request, the UDM shall invoke SIDF. SIDF shall de-conceal SUCI to gain SUPI before UDM can process the request. Based on the NSWO indicator and if NSWO is allowed based on the UE subscription data, the UDM/ARPF shall select the EAP-AKA´ authentication method and generate an authentication vector using the Access Network Identity as the KDF input parameter. The UDM shall include the EAP-AKA’ authentication vector (RAND, AUTN, XRES, CK´ and IK´) and may include SUPI to AUSF in a </w:t>
      </w:r>
      <w:proofErr w:type="spellStart"/>
      <w:r w:rsidRPr="00693B37">
        <w:rPr>
          <w:i/>
          <w:iCs/>
        </w:rPr>
        <w:t>Nudm_UEAuthentication_Get</w:t>
      </w:r>
      <w:proofErr w:type="spellEnd"/>
      <w:r w:rsidRPr="00693B37">
        <w:rPr>
          <w:i/>
          <w:iCs/>
        </w:rPr>
        <w:t xml:space="preserve"> Response message.</w:t>
      </w:r>
    </w:p>
    <w:p w14:paraId="25962282" w14:textId="77777777" w:rsidR="00693365" w:rsidRPr="00693B37" w:rsidRDefault="00693365" w:rsidP="00693365">
      <w:pPr>
        <w:pStyle w:val="B1"/>
        <w:rPr>
          <w:i/>
          <w:iCs/>
        </w:rPr>
      </w:pPr>
      <w:r w:rsidRPr="00693B37">
        <w:rPr>
          <w:i/>
          <w:iCs/>
        </w:rPr>
        <w:t xml:space="preserve">8. The AUSF shall store XRES for future verification. The AUSF shall send the EAP-Request/AKA'-Challenge message to the NSWOF in a </w:t>
      </w:r>
      <w:proofErr w:type="spellStart"/>
      <w:r w:rsidRPr="00693B37">
        <w:rPr>
          <w:i/>
          <w:iCs/>
        </w:rPr>
        <w:t>Nausf_UEAuthentication_Authenticate</w:t>
      </w:r>
      <w:proofErr w:type="spellEnd"/>
      <w:r w:rsidRPr="00693B37">
        <w:rPr>
          <w:i/>
          <w:iCs/>
        </w:rPr>
        <w:t xml:space="preserve"> Response message.</w:t>
      </w:r>
    </w:p>
    <w:p w14:paraId="0BB68901" w14:textId="77777777" w:rsidR="00693365" w:rsidRPr="00693B37" w:rsidRDefault="00693365" w:rsidP="00693365">
      <w:pPr>
        <w:pStyle w:val="NO"/>
        <w:rPr>
          <w:i/>
          <w:iCs/>
        </w:rPr>
      </w:pPr>
      <w:r w:rsidRPr="00693B37">
        <w:rPr>
          <w:i/>
          <w:iCs/>
        </w:rPr>
        <w:t>NOTE:</w:t>
      </w:r>
      <w:r w:rsidRPr="00693B37">
        <w:rPr>
          <w:i/>
          <w:iCs/>
        </w:rPr>
        <w:tab/>
        <w:t>The Access Network Identity is carried in the AT_KDF_INPUT attribute in EAP-AKA' as defined in RFC 5448 [12].</w:t>
      </w:r>
    </w:p>
    <w:p w14:paraId="74B2B28B" w14:textId="77777777" w:rsidR="00693365" w:rsidRPr="00693B37" w:rsidRDefault="00693365" w:rsidP="00693365">
      <w:pPr>
        <w:pStyle w:val="B1"/>
        <w:rPr>
          <w:i/>
          <w:iCs/>
        </w:rPr>
      </w:pPr>
      <w:r w:rsidRPr="00693B37">
        <w:rPr>
          <w:i/>
          <w:iCs/>
        </w:rPr>
        <w:t xml:space="preserve">9. The NSWOF shall send the EAP-Request/AKA'-Challenge message to the WLAN AN over the </w:t>
      </w:r>
      <w:proofErr w:type="spellStart"/>
      <w:r w:rsidRPr="00693B37">
        <w:rPr>
          <w:i/>
          <w:iCs/>
        </w:rPr>
        <w:t>SWa</w:t>
      </w:r>
      <w:proofErr w:type="spellEnd"/>
      <w:r w:rsidRPr="00693B37">
        <w:rPr>
          <w:i/>
          <w:iCs/>
        </w:rPr>
        <w:t xml:space="preserve"> interface.</w:t>
      </w:r>
    </w:p>
    <w:p w14:paraId="06786DC5" w14:textId="77777777" w:rsidR="00693365" w:rsidRPr="00693B37" w:rsidRDefault="00693365" w:rsidP="00693365">
      <w:pPr>
        <w:pStyle w:val="B1"/>
        <w:rPr>
          <w:i/>
          <w:iCs/>
        </w:rPr>
      </w:pPr>
      <w:r w:rsidRPr="00693B37">
        <w:rPr>
          <w:i/>
          <w:iCs/>
        </w:rPr>
        <w:t>10. The WLAN AN forwards the EAP-Request/AKA'-Challenge message to the UE.</w:t>
      </w:r>
    </w:p>
    <w:p w14:paraId="5517C800" w14:textId="77777777" w:rsidR="00693365" w:rsidRPr="00693B37" w:rsidRDefault="00693365" w:rsidP="00693365">
      <w:pPr>
        <w:pStyle w:val="B1"/>
        <w:rPr>
          <w:i/>
          <w:iCs/>
          <w:lang w:val="en-US"/>
        </w:rPr>
      </w:pPr>
      <w:r w:rsidRPr="00693B37">
        <w:rPr>
          <w:i/>
          <w:iCs/>
          <w:lang w:val="en-US"/>
        </w:rPr>
        <w:t xml:space="preserve">11. At receipt of the RAND and AUTN in the </w:t>
      </w:r>
      <w:r w:rsidRPr="00693B37">
        <w:rPr>
          <w:i/>
          <w:iCs/>
        </w:rPr>
        <w:t>EAP-Request/AKA'-Challenge message</w:t>
      </w:r>
      <w:r w:rsidRPr="00693B37">
        <w:rPr>
          <w:i/>
          <w:iCs/>
          <w:lang w:val="en-US"/>
        </w:rPr>
        <w:t xml:space="preserve">, the ME shall </w:t>
      </w:r>
      <w:r w:rsidRPr="00693B37">
        <w:rPr>
          <w:i/>
          <w:iCs/>
        </w:rPr>
        <w:t>obtain the Access Network Identity from the EAP signalling</w:t>
      </w:r>
      <w:r w:rsidRPr="00693B37">
        <w:rPr>
          <w:i/>
          <w:iCs/>
          <w:lang w:val="en-US"/>
        </w:rPr>
        <w:t xml:space="preserve"> and the USIM in the UE shall verify the freshness of the AV' by checking whether AUTN can be accepted as described in TS 33.102 [9]. If so, the USIM computes a response RES. The USIM shall return RES, CK, IK to the ME. The ME shall derive CK' and IK' </w:t>
      </w:r>
      <w:r w:rsidRPr="00693B37">
        <w:rPr>
          <w:i/>
          <w:iCs/>
        </w:rPr>
        <w:t>using the Access Network Identity as the KDF input parameter</w:t>
      </w:r>
      <w:r w:rsidRPr="00693B37">
        <w:rPr>
          <w:i/>
          <w:iCs/>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693B37">
        <w:rPr>
          <w:i/>
          <w:iCs/>
          <w:vertAlign w:val="subscript"/>
          <w:lang w:val="en-US"/>
        </w:rPr>
        <w:t>AUSF</w:t>
      </w:r>
      <w:r w:rsidRPr="00693B37">
        <w:rPr>
          <w:i/>
          <w:iCs/>
          <w:lang w:val="en-US"/>
        </w:rPr>
        <w:t xml:space="preserve"> shall not be generated by the UE. </w:t>
      </w:r>
    </w:p>
    <w:p w14:paraId="0C609300" w14:textId="77777777" w:rsidR="00693365" w:rsidRPr="00693B37" w:rsidRDefault="00693365" w:rsidP="00693365">
      <w:pPr>
        <w:pStyle w:val="B1"/>
        <w:rPr>
          <w:i/>
          <w:iCs/>
        </w:rPr>
      </w:pPr>
      <w:r w:rsidRPr="00693B37">
        <w:rPr>
          <w:i/>
          <w:iCs/>
        </w:rPr>
        <w:t>12. The UE shall send the EAP-Response/AKA'-Challenge message to the WLAN AN.</w:t>
      </w:r>
    </w:p>
    <w:p w14:paraId="6FF42929" w14:textId="77777777" w:rsidR="00693365" w:rsidRPr="00693B37" w:rsidRDefault="00693365" w:rsidP="00693365">
      <w:pPr>
        <w:pStyle w:val="B1"/>
        <w:rPr>
          <w:i/>
          <w:iCs/>
        </w:rPr>
      </w:pPr>
      <w:r w:rsidRPr="00693B37">
        <w:rPr>
          <w:i/>
          <w:iCs/>
          <w:lang w:val="en-US"/>
        </w:rPr>
        <w:t xml:space="preserve">13. </w:t>
      </w:r>
      <w:r w:rsidRPr="00693B37">
        <w:rPr>
          <w:i/>
          <w:iCs/>
        </w:rPr>
        <w:t xml:space="preserve">The WLAN AN forwards the EAP-Response/AKA'-Challenge message over the </w:t>
      </w:r>
      <w:proofErr w:type="spellStart"/>
      <w:r w:rsidRPr="00693B37">
        <w:rPr>
          <w:i/>
          <w:iCs/>
        </w:rPr>
        <w:t>SWa</w:t>
      </w:r>
      <w:proofErr w:type="spellEnd"/>
      <w:r w:rsidRPr="00693B37">
        <w:rPr>
          <w:i/>
          <w:iCs/>
        </w:rPr>
        <w:t xml:space="preserve"> interface to the NSWOF.</w:t>
      </w:r>
    </w:p>
    <w:p w14:paraId="04DBF2A6" w14:textId="77777777" w:rsidR="00693365" w:rsidRPr="00693B37" w:rsidRDefault="00693365" w:rsidP="00693365">
      <w:pPr>
        <w:pStyle w:val="B1"/>
        <w:rPr>
          <w:i/>
          <w:iCs/>
        </w:rPr>
      </w:pPr>
      <w:r w:rsidRPr="00693B37">
        <w:rPr>
          <w:i/>
          <w:iCs/>
          <w:lang w:val="en-US"/>
        </w:rPr>
        <w:t xml:space="preserve">14. </w:t>
      </w:r>
      <w:r w:rsidRPr="00693B37">
        <w:rPr>
          <w:i/>
          <w:iCs/>
        </w:rPr>
        <w:t xml:space="preserve">The NSWOF shall send the </w:t>
      </w:r>
      <w:proofErr w:type="spellStart"/>
      <w:r w:rsidRPr="00693B37">
        <w:rPr>
          <w:i/>
          <w:iCs/>
        </w:rPr>
        <w:t>Nausf_UEAuthentication_Authenticate</w:t>
      </w:r>
      <w:proofErr w:type="spellEnd"/>
      <w:r w:rsidRPr="00693B37">
        <w:rPr>
          <w:i/>
          <w:iCs/>
        </w:rPr>
        <w:t xml:space="preserve"> Request with EAP-Response/AKA'-Challenge message to AUSF.</w:t>
      </w:r>
    </w:p>
    <w:p w14:paraId="04F87B63" w14:textId="77777777" w:rsidR="00693365" w:rsidRPr="00693B37" w:rsidRDefault="00693365" w:rsidP="00693365">
      <w:pPr>
        <w:pStyle w:val="B1"/>
        <w:rPr>
          <w:i/>
          <w:iCs/>
        </w:rPr>
      </w:pPr>
      <w:r w:rsidRPr="00693B37">
        <w:rPr>
          <w:i/>
          <w:iCs/>
          <w:lang w:val="en-US"/>
        </w:rPr>
        <w:t xml:space="preserve">15. </w:t>
      </w:r>
      <w:r w:rsidRPr="00693B37">
        <w:rPr>
          <w:i/>
          <w:iCs/>
        </w:rPr>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693B37">
        <w:rPr>
          <w:i/>
          <w:iCs/>
          <w:vertAlign w:val="subscript"/>
        </w:rPr>
        <w:t>AUSF</w:t>
      </w:r>
      <w:r w:rsidRPr="00693B37">
        <w:rPr>
          <w:i/>
          <w:iCs/>
        </w:rPr>
        <w:t>.</w:t>
      </w:r>
    </w:p>
    <w:p w14:paraId="4BA23777" w14:textId="77777777" w:rsidR="00693365" w:rsidRPr="00693B37" w:rsidRDefault="00693365" w:rsidP="00693365">
      <w:pPr>
        <w:pStyle w:val="B1"/>
        <w:rPr>
          <w:i/>
          <w:iCs/>
        </w:rPr>
      </w:pPr>
      <w:r w:rsidRPr="00693B37">
        <w:rPr>
          <w:i/>
          <w:iCs/>
        </w:rPr>
        <w:t>16.</w:t>
      </w:r>
      <w:bookmarkStart w:id="30" w:name="_Hlk87980390"/>
      <w:r w:rsidRPr="00693B37">
        <w:rPr>
          <w:i/>
          <w:iCs/>
        </w:rPr>
        <w:t xml:space="preserve"> </w:t>
      </w:r>
      <w:bookmarkEnd w:id="30"/>
      <w:r w:rsidRPr="00693B37">
        <w:rPr>
          <w:i/>
          <w:iCs/>
        </w:rPr>
        <w:t xml:space="preserve">The AUSF shall send </w:t>
      </w:r>
      <w:proofErr w:type="spellStart"/>
      <w:r w:rsidRPr="00693B37">
        <w:rPr>
          <w:i/>
          <w:iCs/>
        </w:rPr>
        <w:t>Nausf_UEAuthentication_Authenticate</w:t>
      </w:r>
      <w:proofErr w:type="spellEnd"/>
      <w:r w:rsidRPr="00693B37">
        <w:rPr>
          <w:i/>
          <w:iCs/>
        </w:rPr>
        <w:t xml:space="preserve"> Response message with EAP-Success and MSK key to NSWOF. The AUSF may optionally provide the SUPI to NSWOF. The AUSF/UDM shall not perform the linking increased home control to subsequent procedures (as stated in present document clause 6.1.4).</w:t>
      </w:r>
    </w:p>
    <w:p w14:paraId="2936BA68" w14:textId="77777777" w:rsidR="00693365" w:rsidRPr="00693B37" w:rsidRDefault="00693365" w:rsidP="00693365">
      <w:pPr>
        <w:pStyle w:val="B1"/>
        <w:rPr>
          <w:i/>
          <w:iCs/>
        </w:rPr>
      </w:pPr>
      <w:r w:rsidRPr="00693B37">
        <w:rPr>
          <w:i/>
          <w:iCs/>
        </w:rPr>
        <w:t xml:space="preserve">17. The NSWOF shall send the EAP-success and MSK to WLAN AN over the </w:t>
      </w:r>
      <w:proofErr w:type="spellStart"/>
      <w:r w:rsidRPr="00693B37">
        <w:rPr>
          <w:i/>
          <w:iCs/>
        </w:rPr>
        <w:t>SWa</w:t>
      </w:r>
      <w:proofErr w:type="spellEnd"/>
      <w:r w:rsidRPr="00693B37">
        <w:rPr>
          <w:i/>
          <w:iCs/>
        </w:rPr>
        <w:t xml:space="preserve"> interface. The EAP-Success message is forwarded from WLAN AN to the UE.</w:t>
      </w:r>
    </w:p>
    <w:p w14:paraId="3399EA05" w14:textId="77777777" w:rsidR="00693365" w:rsidRPr="00693B37" w:rsidRDefault="00693365" w:rsidP="00693365">
      <w:pPr>
        <w:pStyle w:val="B1"/>
        <w:rPr>
          <w:i/>
          <w:iCs/>
        </w:rPr>
      </w:pPr>
      <w:r w:rsidRPr="00693B37">
        <w:rPr>
          <w:i/>
          <w:iCs/>
        </w:rPr>
        <w:t xml:space="preserve">18. Upon receiving the EAP-Success message, the UE </w:t>
      </w:r>
      <w:r w:rsidRPr="00693B37">
        <w:rPr>
          <w:i/>
          <w:iCs/>
          <w:lang w:val="en-US"/>
        </w:rPr>
        <w:t>derives the MSK as specified in step 11, if it has not derived the MSK earlier. The UE uses the first 256-bit of MSK as PMK to perform 4-way handshake to establish a secure connection with the WLAN AN.</w:t>
      </w:r>
    </w:p>
    <w:p w14:paraId="3B6CAE69" w14:textId="1FB3388C" w:rsidR="0020281C" w:rsidRDefault="0020281C" w:rsidP="0020281C">
      <w:pPr>
        <w:rPr>
          <w:noProof/>
        </w:rPr>
      </w:pPr>
      <w:r w:rsidRPr="00653CB9">
        <w:rPr>
          <w:noProof/>
          <w:sz w:val="40"/>
          <w:szCs w:val="40"/>
        </w:rPr>
        <w:t xml:space="preserve">************ </w:t>
      </w:r>
      <w:r>
        <w:rPr>
          <w:noProof/>
          <w:sz w:val="40"/>
          <w:szCs w:val="40"/>
        </w:rPr>
        <w:t>*****************</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A184F" w14:textId="77777777" w:rsidR="00625AAE" w:rsidRDefault="00625AAE">
      <w:r>
        <w:separator/>
      </w:r>
    </w:p>
  </w:endnote>
  <w:endnote w:type="continuationSeparator" w:id="0">
    <w:p w14:paraId="7AB61404" w14:textId="77777777" w:rsidR="00625AAE" w:rsidRDefault="00625AAE">
      <w:r>
        <w:continuationSeparator/>
      </w:r>
    </w:p>
  </w:endnote>
  <w:endnote w:type="continuationNotice" w:id="1">
    <w:p w14:paraId="22F40578"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64FE1" w14:textId="77777777" w:rsidR="00625AAE" w:rsidRDefault="00625AAE">
      <w:r>
        <w:separator/>
      </w:r>
    </w:p>
  </w:footnote>
  <w:footnote w:type="continuationSeparator" w:id="0">
    <w:p w14:paraId="4E352375" w14:textId="77777777" w:rsidR="00625AAE" w:rsidRDefault="00625AAE">
      <w:r>
        <w:continuationSeparator/>
      </w:r>
    </w:p>
  </w:footnote>
  <w:footnote w:type="continuationNotice" w:id="1">
    <w:p w14:paraId="38056DB8"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A45716"/>
    <w:multiLevelType w:val="hybridMultilevel"/>
    <w:tmpl w:val="5F2C8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A91384B"/>
    <w:multiLevelType w:val="hybridMultilevel"/>
    <w:tmpl w:val="83060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9"/>
  </w:num>
  <w:num w:numId="2" w16cid:durableId="1802848142">
    <w:abstractNumId w:val="4"/>
  </w:num>
  <w:num w:numId="3" w16cid:durableId="956525048">
    <w:abstractNumId w:val="7"/>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10"/>
  </w:num>
  <w:num w:numId="10" w16cid:durableId="2074304086">
    <w:abstractNumId w:val="8"/>
  </w:num>
  <w:num w:numId="11" w16cid:durableId="11843671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126A"/>
    <w:rsid w:val="00022E4A"/>
    <w:rsid w:val="00023C60"/>
    <w:rsid w:val="00025FD3"/>
    <w:rsid w:val="000316CF"/>
    <w:rsid w:val="00032F6D"/>
    <w:rsid w:val="00034189"/>
    <w:rsid w:val="00034991"/>
    <w:rsid w:val="00047BE4"/>
    <w:rsid w:val="00054F5D"/>
    <w:rsid w:val="000560ED"/>
    <w:rsid w:val="00064D37"/>
    <w:rsid w:val="000715A1"/>
    <w:rsid w:val="000764B3"/>
    <w:rsid w:val="000828D7"/>
    <w:rsid w:val="00092291"/>
    <w:rsid w:val="000A19F4"/>
    <w:rsid w:val="000A6394"/>
    <w:rsid w:val="000B1786"/>
    <w:rsid w:val="000B7FED"/>
    <w:rsid w:val="000C038A"/>
    <w:rsid w:val="000C23D3"/>
    <w:rsid w:val="000C2E7D"/>
    <w:rsid w:val="000C3FFC"/>
    <w:rsid w:val="000C6598"/>
    <w:rsid w:val="000D320B"/>
    <w:rsid w:val="000D44B3"/>
    <w:rsid w:val="000D76AD"/>
    <w:rsid w:val="000E014D"/>
    <w:rsid w:val="000E1A06"/>
    <w:rsid w:val="000E4EED"/>
    <w:rsid w:val="000E71BE"/>
    <w:rsid w:val="000E74A7"/>
    <w:rsid w:val="000F6551"/>
    <w:rsid w:val="00120665"/>
    <w:rsid w:val="00132BEB"/>
    <w:rsid w:val="00135230"/>
    <w:rsid w:val="00137411"/>
    <w:rsid w:val="0014026A"/>
    <w:rsid w:val="00145D43"/>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1F76BB"/>
    <w:rsid w:val="0020281C"/>
    <w:rsid w:val="00202A82"/>
    <w:rsid w:val="00214361"/>
    <w:rsid w:val="0022040D"/>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2C84"/>
    <w:rsid w:val="002E3AAF"/>
    <w:rsid w:val="002E472E"/>
    <w:rsid w:val="002E4C22"/>
    <w:rsid w:val="002E50DD"/>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1586"/>
    <w:rsid w:val="003B3843"/>
    <w:rsid w:val="003B51F5"/>
    <w:rsid w:val="003B6D08"/>
    <w:rsid w:val="003C16F3"/>
    <w:rsid w:val="003C5641"/>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03DA"/>
    <w:rsid w:val="004E27FC"/>
    <w:rsid w:val="004F6E5F"/>
    <w:rsid w:val="005009D9"/>
    <w:rsid w:val="0050506C"/>
    <w:rsid w:val="0051580D"/>
    <w:rsid w:val="00525831"/>
    <w:rsid w:val="00525F60"/>
    <w:rsid w:val="00533606"/>
    <w:rsid w:val="00534CE3"/>
    <w:rsid w:val="00537840"/>
    <w:rsid w:val="00547111"/>
    <w:rsid w:val="00555E31"/>
    <w:rsid w:val="005658D8"/>
    <w:rsid w:val="00566548"/>
    <w:rsid w:val="00566DF6"/>
    <w:rsid w:val="00581C98"/>
    <w:rsid w:val="00590EDB"/>
    <w:rsid w:val="00591D61"/>
    <w:rsid w:val="00592D74"/>
    <w:rsid w:val="00595B8A"/>
    <w:rsid w:val="005B6340"/>
    <w:rsid w:val="005C1F65"/>
    <w:rsid w:val="005C3BC1"/>
    <w:rsid w:val="005C5A1C"/>
    <w:rsid w:val="005D5307"/>
    <w:rsid w:val="005E2C44"/>
    <w:rsid w:val="005E54EC"/>
    <w:rsid w:val="005F00C0"/>
    <w:rsid w:val="005F2AF1"/>
    <w:rsid w:val="005F2D28"/>
    <w:rsid w:val="005F7889"/>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0A28"/>
    <w:rsid w:val="00651E69"/>
    <w:rsid w:val="00653CB9"/>
    <w:rsid w:val="0065536E"/>
    <w:rsid w:val="006578AA"/>
    <w:rsid w:val="0066102F"/>
    <w:rsid w:val="00662CCF"/>
    <w:rsid w:val="006646EF"/>
    <w:rsid w:val="0066509E"/>
    <w:rsid w:val="00665C47"/>
    <w:rsid w:val="00671F4A"/>
    <w:rsid w:val="00673492"/>
    <w:rsid w:val="006842F9"/>
    <w:rsid w:val="006902D1"/>
    <w:rsid w:val="006924A3"/>
    <w:rsid w:val="00693365"/>
    <w:rsid w:val="00693B37"/>
    <w:rsid w:val="00695808"/>
    <w:rsid w:val="00697CAE"/>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5087"/>
    <w:rsid w:val="007366EA"/>
    <w:rsid w:val="0074740F"/>
    <w:rsid w:val="007563E6"/>
    <w:rsid w:val="00757709"/>
    <w:rsid w:val="007604AE"/>
    <w:rsid w:val="00762F34"/>
    <w:rsid w:val="00763AE1"/>
    <w:rsid w:val="007643A4"/>
    <w:rsid w:val="00766CAA"/>
    <w:rsid w:val="0077058A"/>
    <w:rsid w:val="00774BBD"/>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0954"/>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4FC4"/>
    <w:rsid w:val="008E6B17"/>
    <w:rsid w:val="008F1D50"/>
    <w:rsid w:val="008F24CD"/>
    <w:rsid w:val="008F3789"/>
    <w:rsid w:val="008F686C"/>
    <w:rsid w:val="008F6DD8"/>
    <w:rsid w:val="00910012"/>
    <w:rsid w:val="009117AE"/>
    <w:rsid w:val="009148DE"/>
    <w:rsid w:val="00915425"/>
    <w:rsid w:val="00915C01"/>
    <w:rsid w:val="00934608"/>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1652"/>
    <w:rsid w:val="00A06A6C"/>
    <w:rsid w:val="00A1069F"/>
    <w:rsid w:val="00A11EAA"/>
    <w:rsid w:val="00A212BC"/>
    <w:rsid w:val="00A23FC9"/>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06E26"/>
    <w:rsid w:val="00B13F88"/>
    <w:rsid w:val="00B15108"/>
    <w:rsid w:val="00B17FBC"/>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5B8"/>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81E"/>
    <w:rsid w:val="00C53EEC"/>
    <w:rsid w:val="00C557C4"/>
    <w:rsid w:val="00C63512"/>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5E2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66F8F"/>
    <w:rsid w:val="00D827FC"/>
    <w:rsid w:val="00D82C15"/>
    <w:rsid w:val="00D83347"/>
    <w:rsid w:val="00D9340F"/>
    <w:rsid w:val="00DA2624"/>
    <w:rsid w:val="00DA3185"/>
    <w:rsid w:val="00DB2456"/>
    <w:rsid w:val="00DB5AA0"/>
    <w:rsid w:val="00DB6867"/>
    <w:rsid w:val="00DC3CF7"/>
    <w:rsid w:val="00DD0353"/>
    <w:rsid w:val="00DE0C1F"/>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87A1D"/>
    <w:rsid w:val="00E90C51"/>
    <w:rsid w:val="00E96170"/>
    <w:rsid w:val="00E970C6"/>
    <w:rsid w:val="00EB09B7"/>
    <w:rsid w:val="00EC21E0"/>
    <w:rsid w:val="00EC3D59"/>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5AIRPNAIUNRU-931754773-5188</_dlc_DocId>
    <HideFromDelve xmlns="71c5aaf6-e6ce-465b-b873-5148d2a4c105">false</HideFromDelve>
    <_dlc_DocIdUrl xmlns="71c5aaf6-e6ce-465b-b873-5148d2a4c105">
      <Url>https://nokia.sharepoint.com/sites/c5g/security/_layouts/15/DocIdRedir.aspx?ID=5AIRPNAIUNRU-931754773-5188</Url>
      <Description>5AIRPNAIUNRU-931754773-5188</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314</TotalTime>
  <Pages>5</Pages>
  <Words>1555</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40</cp:revision>
  <cp:lastPrinted>1899-12-31T23:00:00Z</cp:lastPrinted>
  <dcterms:created xsi:type="dcterms:W3CDTF">2023-10-27T11:34:00Z</dcterms:created>
  <dcterms:modified xsi:type="dcterms:W3CDTF">2024-11-04T05:01:00Z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b7d9dc0d-0d43-49e5-9b02-7f70cee21c51</vt:lpwstr>
  </property>
</Properties>
</file>